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C226" w14:textId="0AC4E88B" w:rsidR="003845CE" w:rsidRDefault="003845CE" w:rsidP="00384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F4018">
        <w:rPr>
          <w:b/>
          <w:noProof/>
          <w:sz w:val="24"/>
        </w:rPr>
        <w:t>23</w:t>
      </w:r>
      <w:r w:rsidR="00E7545F">
        <w:rPr>
          <w:b/>
          <w:noProof/>
          <w:sz w:val="24"/>
        </w:rPr>
        <w:t>9453</w:t>
      </w:r>
    </w:p>
    <w:p w14:paraId="72AF0318" w14:textId="22CFE681" w:rsidR="003845CE" w:rsidRPr="00CF4018" w:rsidRDefault="003845CE" w:rsidP="003845CE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2023</w:t>
      </w:r>
      <w:r>
        <w:rPr>
          <w:sz w:val="24"/>
        </w:rPr>
        <w:tab/>
      </w:r>
      <w:r w:rsidR="00E7545F" w:rsidRPr="00E7545F">
        <w:rPr>
          <w:i/>
          <w:iCs/>
          <w:sz w:val="24"/>
        </w:rPr>
        <w:t>was_C1-238650</w:t>
      </w:r>
    </w:p>
    <w:p w14:paraId="3F16A103" w14:textId="77777777" w:rsidR="003845CE" w:rsidRDefault="003845CE" w:rsidP="003845CE"/>
    <w:p w14:paraId="622BBC24" w14:textId="77777777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vivo</w:t>
      </w:r>
    </w:p>
    <w:p w14:paraId="42DD98EE" w14:textId="0C28DF7D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774C3">
        <w:rPr>
          <w:rFonts w:ascii="Arial" w:hAnsi="Arial" w:cs="Arial"/>
          <w:b/>
          <w:bCs/>
          <w:lang w:val="en-US"/>
        </w:rPr>
        <w:t>clarifying the r</w:t>
      </w:r>
      <w:r w:rsidR="00C774C3" w:rsidRPr="00C774C3">
        <w:rPr>
          <w:rFonts w:ascii="Arial" w:hAnsi="Arial" w:cs="Arial"/>
          <w:b/>
          <w:bCs/>
          <w:lang w:val="en-US"/>
        </w:rPr>
        <w:t xml:space="preserve">anging communication </w:t>
      </w:r>
      <w:r w:rsidR="00C774C3">
        <w:rPr>
          <w:rFonts w:ascii="Arial" w:hAnsi="Arial" w:cs="Arial"/>
          <w:b/>
          <w:bCs/>
          <w:lang w:val="en-US"/>
        </w:rPr>
        <w:t xml:space="preserve">over </w:t>
      </w:r>
      <w:r w:rsidR="00C774C3" w:rsidRPr="00C774C3">
        <w:rPr>
          <w:rFonts w:ascii="Arial" w:hAnsi="Arial" w:cs="Arial"/>
          <w:b/>
          <w:bCs/>
          <w:lang w:val="en-US"/>
        </w:rPr>
        <w:t>LCS</w:t>
      </w:r>
    </w:p>
    <w:p w14:paraId="4A40B2DC" w14:textId="2C3345B9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24.514 </w:t>
      </w:r>
      <w:r w:rsidR="003B4622">
        <w:rPr>
          <w:rFonts w:ascii="Arial" w:hAnsi="Arial" w:cs="Arial"/>
          <w:b/>
          <w:bCs/>
          <w:lang w:val="en-US"/>
        </w:rPr>
        <w:t>v0.4.0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F3D120" w:rsidR="00CD2478" w:rsidRPr="006B5418" w:rsidRDefault="00264241" w:rsidP="00CD2478">
      <w:pPr>
        <w:rPr>
          <w:lang w:val="en-US"/>
        </w:rPr>
      </w:pPr>
      <w:r>
        <w:rPr>
          <w:lang w:val="en-US"/>
        </w:rPr>
        <w:t xml:space="preserve">The </w:t>
      </w:r>
      <w:r w:rsidR="00D542D1">
        <w:rPr>
          <w:lang w:val="en-US"/>
        </w:rPr>
        <w:t xml:space="preserve">pCR aims to update the description of </w:t>
      </w:r>
      <w:r w:rsidR="00D542D1" w:rsidRPr="00D542D1">
        <w:rPr>
          <w:lang w:val="en-US"/>
        </w:rPr>
        <w:t>Ranging and sidelink positioning communication on LCS aspect</w:t>
      </w:r>
      <w:r w:rsidR="002D1F46">
        <w:rPr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D20340" w14:textId="4E775960" w:rsidR="00FF6711" w:rsidRDefault="00EC0798" w:rsidP="00CD2478">
      <w:pPr>
        <w:rPr>
          <w:lang w:val="en-US"/>
        </w:rPr>
      </w:pPr>
      <w:r>
        <w:rPr>
          <w:lang w:val="en-US"/>
        </w:rPr>
        <w:t>C</w:t>
      </w:r>
      <w:r w:rsidR="00D542D1">
        <w:rPr>
          <w:lang w:val="en-US"/>
        </w:rPr>
        <w:t xml:space="preserve">urrent TS 24.514 </w:t>
      </w:r>
      <w:r w:rsidR="00FF6711">
        <w:rPr>
          <w:lang w:val="en-US"/>
        </w:rPr>
        <w:t xml:space="preserve">specifies the following contents for </w:t>
      </w:r>
      <w:r>
        <w:rPr>
          <w:lang w:val="en-US"/>
        </w:rPr>
        <w:t xml:space="preserve">the </w:t>
      </w:r>
      <w:r w:rsidR="00FF6711">
        <w:rPr>
          <w:lang w:val="en-US"/>
        </w:rPr>
        <w:t>ranging location result</w:t>
      </w:r>
      <w:r>
        <w:rPr>
          <w:lang w:val="en-US"/>
        </w:rPr>
        <w:t xml:space="preserve">. </w:t>
      </w:r>
    </w:p>
    <w:p w14:paraId="7E6A862C" w14:textId="77777777" w:rsidR="00FF6711" w:rsidRPr="00FF6711" w:rsidRDefault="00FF6711" w:rsidP="00FF6711">
      <w:pPr>
        <w:rPr>
          <w:rFonts w:eastAsia="Malgun Gothic"/>
          <w:i/>
          <w:iCs/>
        </w:rPr>
      </w:pPr>
      <w:r>
        <w:rPr>
          <w:lang w:eastAsia="zh-CN"/>
        </w:rPr>
        <w:t>“</w:t>
      </w:r>
      <w:r w:rsidRPr="00FF6711">
        <w:rPr>
          <w:rFonts w:eastAsia="Malgun Gothic"/>
          <w:i/>
          <w:iCs/>
        </w:rPr>
        <w:t xml:space="preserve">The UE or the network initiates the ranging and sidelink positioning communication utilizing the location services </w:t>
      </w:r>
      <w:r w:rsidRPr="00FF6711">
        <w:rPr>
          <w:i/>
          <w:iCs/>
          <w:lang w:eastAsia="zh-CN"/>
        </w:rPr>
        <w:t>signaling</w:t>
      </w:r>
      <w:r w:rsidRPr="00FF6711">
        <w:rPr>
          <w:i/>
          <w:iCs/>
        </w:rPr>
        <w:t xml:space="preserve"> </w:t>
      </w:r>
      <w:r w:rsidRPr="00FF6711">
        <w:rPr>
          <w:rFonts w:eastAsia="Malgun Gothic"/>
          <w:i/>
          <w:iCs/>
        </w:rPr>
        <w:t xml:space="preserve">messages defined in </w:t>
      </w:r>
      <w:r w:rsidRPr="00FF6711">
        <w:rPr>
          <w:i/>
          <w:iCs/>
        </w:rPr>
        <w:t>3GPP TS 23.</w:t>
      </w:r>
      <w:r w:rsidRPr="00FF6711">
        <w:rPr>
          <w:i/>
          <w:iCs/>
          <w:lang w:eastAsia="zh-CN"/>
        </w:rPr>
        <w:t>273</w:t>
      </w:r>
      <w:r w:rsidRPr="00FF6711">
        <w:rPr>
          <w:i/>
          <w:iCs/>
        </w:rPr>
        <w:t> </w:t>
      </w:r>
      <w:r w:rsidRPr="00FF6711">
        <w:rPr>
          <w:i/>
          <w:iCs/>
          <w:lang w:eastAsia="zh-CN"/>
        </w:rPr>
        <w:t>[11]</w:t>
      </w:r>
      <w:r w:rsidRPr="00FF6711">
        <w:rPr>
          <w:rFonts w:eastAsia="Malgun Gothic"/>
          <w:i/>
          <w:iCs/>
        </w:rPr>
        <w:t xml:space="preserve"> to obtain location information including one or more of the following:</w:t>
      </w:r>
    </w:p>
    <w:p w14:paraId="57AA4B0E" w14:textId="77777777" w:rsidR="00FF6711" w:rsidRPr="00FF6711" w:rsidRDefault="00FF6711" w:rsidP="00FF6711">
      <w:pPr>
        <w:pStyle w:val="B1"/>
        <w:rPr>
          <w:i/>
          <w:iCs/>
        </w:rPr>
      </w:pPr>
      <w:r w:rsidRPr="00FF6711">
        <w:rPr>
          <w:i/>
          <w:iCs/>
        </w:rPr>
        <w:t>a)</w:t>
      </w:r>
      <w:r w:rsidRPr="00FF6711">
        <w:rPr>
          <w:i/>
          <w:iCs/>
        </w:rPr>
        <w:tab/>
      </w:r>
      <w:r w:rsidRPr="00FF6711">
        <w:rPr>
          <w:i/>
          <w:iCs/>
          <w:lang w:eastAsia="zh-CN"/>
        </w:rPr>
        <w:t>absolute location of the UE</w:t>
      </w:r>
      <w:r w:rsidRPr="00FF6711">
        <w:rPr>
          <w:i/>
          <w:iCs/>
        </w:rPr>
        <w:t>;</w:t>
      </w:r>
    </w:p>
    <w:p w14:paraId="3B0E48B4" w14:textId="77777777" w:rsidR="00FF6711" w:rsidRPr="00FF6711" w:rsidRDefault="00FF6711" w:rsidP="00FF6711">
      <w:pPr>
        <w:pStyle w:val="B1"/>
        <w:rPr>
          <w:i/>
          <w:iCs/>
        </w:rPr>
      </w:pPr>
      <w:r w:rsidRPr="00FF6711">
        <w:rPr>
          <w:i/>
          <w:iCs/>
        </w:rPr>
        <w:t>b)</w:t>
      </w:r>
      <w:r w:rsidRPr="00FF6711">
        <w:rPr>
          <w:i/>
          <w:iCs/>
        </w:rPr>
        <w:tab/>
        <w:t>velocity of the UE;</w:t>
      </w:r>
    </w:p>
    <w:p w14:paraId="2E07FB75" w14:textId="77777777" w:rsidR="00FF6711" w:rsidRPr="00EC0798" w:rsidRDefault="00FF6711" w:rsidP="00FF6711">
      <w:pPr>
        <w:pStyle w:val="B1"/>
        <w:rPr>
          <w:i/>
          <w:iCs/>
          <w:highlight w:val="yellow"/>
        </w:rPr>
      </w:pPr>
      <w:r w:rsidRPr="00EC0798">
        <w:rPr>
          <w:i/>
          <w:iCs/>
          <w:highlight w:val="yellow"/>
        </w:rPr>
        <w:t>c)</w:t>
      </w:r>
      <w:r w:rsidRPr="00EC0798">
        <w:rPr>
          <w:i/>
          <w:iCs/>
          <w:highlight w:val="yellow"/>
        </w:rPr>
        <w:tab/>
        <w:t>relative locations or distances between a pair of UEs;</w:t>
      </w:r>
    </w:p>
    <w:p w14:paraId="034677B9" w14:textId="77777777" w:rsidR="00FF6711" w:rsidRPr="00FF6711" w:rsidRDefault="00FF6711" w:rsidP="00FF6711">
      <w:pPr>
        <w:pStyle w:val="B1"/>
        <w:rPr>
          <w:i/>
          <w:iCs/>
        </w:rPr>
      </w:pPr>
      <w:r w:rsidRPr="00EC0798">
        <w:rPr>
          <w:i/>
          <w:iCs/>
          <w:highlight w:val="yellow"/>
        </w:rPr>
        <w:t>d)</w:t>
      </w:r>
      <w:r w:rsidRPr="00EC0798">
        <w:rPr>
          <w:i/>
          <w:iCs/>
          <w:highlight w:val="yellow"/>
        </w:rPr>
        <w:tab/>
        <w:t>relative directions between a pair of UEs; and</w:t>
      </w:r>
    </w:p>
    <w:p w14:paraId="4A19DA64" w14:textId="70BAFE07" w:rsidR="00FF6711" w:rsidRPr="00EC0798" w:rsidRDefault="00FF6711" w:rsidP="00EC0798">
      <w:pPr>
        <w:pStyle w:val="B1"/>
      </w:pPr>
      <w:r w:rsidRPr="00FF6711">
        <w:rPr>
          <w:i/>
          <w:iCs/>
        </w:rPr>
        <w:t>e)</w:t>
      </w:r>
      <w:r w:rsidRPr="00FF6711">
        <w:rPr>
          <w:i/>
          <w:iCs/>
        </w:rPr>
        <w:tab/>
        <w:t>relative velocity between a pair of UEs.</w:t>
      </w:r>
      <w:r>
        <w:rPr>
          <w:lang w:eastAsia="zh-CN"/>
        </w:rPr>
        <w:t>”</w:t>
      </w:r>
    </w:p>
    <w:p w14:paraId="7F7473D3" w14:textId="01D32A43" w:rsidR="00FF6711" w:rsidRDefault="00EC0798" w:rsidP="00CD2478">
      <w:pPr>
        <w:rPr>
          <w:lang w:val="en-US"/>
        </w:rPr>
      </w:pPr>
      <w:r>
        <w:rPr>
          <w:lang w:val="en-US"/>
        </w:rPr>
        <w:t>However, clause 5 of TS 23.032 captures many kinds of location result, which use</w:t>
      </w:r>
      <w:r w:rsidR="00AD6540">
        <w:rPr>
          <w:lang w:val="en-US"/>
        </w:rPr>
        <w:t>s</w:t>
      </w:r>
      <w:r>
        <w:rPr>
          <w:lang w:val="en-US"/>
        </w:rPr>
        <w:t xml:space="preserve"> different terminolog</w:t>
      </w:r>
      <w:r w:rsidR="00AD6540">
        <w:rPr>
          <w:lang w:val="en-US"/>
        </w:rPr>
        <w:t>ies</w:t>
      </w:r>
      <w:r>
        <w:rPr>
          <w:lang w:val="en-US"/>
        </w:rPr>
        <w:t xml:space="preserve"> compared with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st</w:t>
      </w:r>
      <w:r>
        <w:rPr>
          <w:lang w:val="en-US" w:eastAsia="zh-CN"/>
        </w:rPr>
        <w:t>atements listed above</w:t>
      </w:r>
      <w:r w:rsidR="00195910">
        <w:rPr>
          <w:lang w:val="en-US" w:eastAsia="zh-CN"/>
        </w:rPr>
        <w:t xml:space="preserve"> </w:t>
      </w:r>
      <w:r w:rsidR="00195910">
        <w:rPr>
          <w:lang w:val="en-US"/>
        </w:rPr>
        <w:t>(e.g., distance vs range)</w:t>
      </w:r>
      <w:r>
        <w:rPr>
          <w:lang w:val="en-US" w:eastAsia="zh-CN"/>
        </w:rPr>
        <w:t xml:space="preserve">. </w:t>
      </w:r>
      <w:r w:rsidR="001D5B3A">
        <w:rPr>
          <w:lang w:val="en-US" w:eastAsia="zh-CN"/>
        </w:rPr>
        <w:t xml:space="preserve">The current wording is confusing. </w:t>
      </w:r>
      <w:r>
        <w:rPr>
          <w:lang w:val="en-US" w:eastAsia="zh-CN"/>
        </w:rPr>
        <w:t>Thus, this pCR proposes to further update it.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DD3F0" w14:textId="2B7A8605" w:rsidR="00FF6711" w:rsidRDefault="00FF6711" w:rsidP="00FF6711">
      <w:pPr>
        <w:pStyle w:val="2"/>
      </w:pPr>
      <w:bookmarkStart w:id="1" w:name="_Toc148552303"/>
      <w:bookmarkStart w:id="2" w:name="_Hlk142919722"/>
      <w:bookmarkStart w:id="3" w:name="_Toc132814131"/>
      <w:bookmarkStart w:id="4" w:name="_Toc132660963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r>
        <w:t>7.3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</w:p>
    <w:p w14:paraId="3F288B5C" w14:textId="77777777" w:rsidR="00FF6711" w:rsidRDefault="00FF6711" w:rsidP="00FF6711">
      <w:pPr>
        <w:rPr>
          <w:rFonts w:eastAsia="Malgun Gothic"/>
        </w:rPr>
      </w:pPr>
      <w:bookmarkStart w:id="13" w:name="_Toc132660979"/>
      <w:bookmarkStart w:id="14" w:name="_Hlk150952237"/>
      <w:r>
        <w:rPr>
          <w:rFonts w:eastAsia="Malgun Gothic"/>
        </w:rPr>
        <w:t xml:space="preserve">The UE or the network initiates the ranging and sidelink positioning communication utilizing the location services </w:t>
      </w:r>
      <w:r>
        <w:rPr>
          <w:lang w:eastAsia="zh-CN"/>
        </w:rPr>
        <w:t>signaling</w:t>
      </w:r>
      <w:r>
        <w:t xml:space="preserve"> </w:t>
      </w:r>
      <w:r>
        <w:rPr>
          <w:rFonts w:eastAsia="Malgun Gothic"/>
        </w:rPr>
        <w:t xml:space="preserve">messages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location information including one or more of the following:</w:t>
      </w:r>
    </w:p>
    <w:p w14:paraId="117714ED" w14:textId="77777777" w:rsidR="00FF6711" w:rsidRDefault="00FF6711" w:rsidP="00FF6711">
      <w:pPr>
        <w:pStyle w:val="B1"/>
      </w:pPr>
      <w:r>
        <w:t>a)</w:t>
      </w:r>
      <w:r w:rsidRPr="00A557D6">
        <w:tab/>
      </w:r>
      <w:r w:rsidRPr="00AD0187">
        <w:rPr>
          <w:lang w:eastAsia="zh-CN"/>
        </w:rPr>
        <w:t>absolute location</w:t>
      </w:r>
      <w:r>
        <w:rPr>
          <w:lang w:eastAsia="zh-CN"/>
        </w:rPr>
        <w:t xml:space="preserve"> of the UE</w:t>
      </w:r>
      <w:r>
        <w:t>;</w:t>
      </w:r>
    </w:p>
    <w:p w14:paraId="206A8D09" w14:textId="77777777" w:rsidR="00FF6711" w:rsidRDefault="00FF6711" w:rsidP="00FF6711">
      <w:pPr>
        <w:pStyle w:val="B1"/>
      </w:pPr>
      <w:r>
        <w:t>b)</w:t>
      </w:r>
      <w:r>
        <w:tab/>
        <w:t>velocity of the UE;</w:t>
      </w:r>
    </w:p>
    <w:p w14:paraId="32B149F1" w14:textId="7229CE75" w:rsidR="00FF6711" w:rsidRDefault="00FF6711" w:rsidP="00FF6711">
      <w:pPr>
        <w:pStyle w:val="B1"/>
      </w:pPr>
      <w:r>
        <w:t>c)</w:t>
      </w:r>
      <w:r>
        <w:tab/>
        <w:t>relative location</w:t>
      </w:r>
      <w:del w:id="15" w:author="Hang YU (Hank)" w:date="2023-11-15T14:20:00Z">
        <w:r w:rsidDel="00FF6711">
          <w:delText>s</w:delText>
        </w:r>
      </w:del>
      <w:r>
        <w:t xml:space="preserve"> </w:t>
      </w:r>
      <w:del w:id="16" w:author="Hang YU (Hank)" w:date="2023-11-15T14:20:00Z">
        <w:r w:rsidDel="00FF6711">
          <w:delText>or distances</w:delText>
        </w:r>
        <w:r w:rsidRPr="00CF57DE" w:rsidDel="00FF6711">
          <w:delText xml:space="preserve"> </w:delText>
        </w:r>
      </w:del>
      <w:r>
        <w:t>between a pair of UEs;</w:t>
      </w:r>
    </w:p>
    <w:p w14:paraId="566E7AD1" w14:textId="48E265AD" w:rsidR="00FF6711" w:rsidRDefault="00FF6711" w:rsidP="00FF6711">
      <w:pPr>
        <w:pStyle w:val="B1"/>
      </w:pPr>
      <w:r>
        <w:t>d)</w:t>
      </w:r>
      <w:r>
        <w:tab/>
      </w:r>
      <w:del w:id="17" w:author="Hang YU (Hank)" w:date="2023-11-15T14:20:00Z">
        <w:r w:rsidDel="00FF6711">
          <w:delText xml:space="preserve">relative </w:delText>
        </w:r>
      </w:del>
      <w:ins w:id="18" w:author="Hang YU (Hank)" w:date="2023-11-15T14:21:00Z">
        <w:r>
          <w:rPr>
            <w:rFonts w:hint="eastAsia"/>
            <w:lang w:eastAsia="zh-CN"/>
          </w:rPr>
          <w:t>range</w:t>
        </w:r>
      </w:ins>
      <w:ins w:id="19" w:author="Hang YU (Hank)" w:date="2023-11-15T14:33:00Z">
        <w:r w:rsidR="00EC0798">
          <w:rPr>
            <w:lang w:eastAsia="zh-CN"/>
          </w:rPr>
          <w:t>,</w:t>
        </w:r>
      </w:ins>
      <w:ins w:id="20" w:author="Hang YU (Hank)" w:date="2023-11-15T14:34:00Z">
        <w:r w:rsidR="00EC0798">
          <w:rPr>
            <w:lang w:eastAsia="zh-CN"/>
          </w:rPr>
          <w:t xml:space="preserve"> </w:t>
        </w:r>
      </w:ins>
      <w:r>
        <w:t>direction</w:t>
      </w:r>
      <w:del w:id="21" w:author="Hang YU (Hank)" w:date="2023-11-15T14:21:00Z">
        <w:r w:rsidDel="00FF6711">
          <w:delText>s</w:delText>
        </w:r>
      </w:del>
      <w:ins w:id="22" w:author="Hang YU (Hank)" w:date="2023-11-15T14:34:00Z">
        <w:r w:rsidR="00EC0798">
          <w:t>, or both</w:t>
        </w:r>
      </w:ins>
      <w:r>
        <w:t xml:space="preserve"> between a pair of UEs; and</w:t>
      </w:r>
    </w:p>
    <w:p w14:paraId="676A7CB7" w14:textId="30636B66" w:rsidR="00FF6711" w:rsidRPr="00CF57DE" w:rsidRDefault="00FF6711" w:rsidP="00FF6711">
      <w:pPr>
        <w:pStyle w:val="B1"/>
      </w:pPr>
      <w:r>
        <w:lastRenderedPageBreak/>
        <w:t>e)</w:t>
      </w:r>
      <w:r>
        <w:tab/>
        <w:t>relative velocity between a pair of UEs.</w:t>
      </w:r>
    </w:p>
    <w:bookmarkEnd w:id="14"/>
    <w:p w14:paraId="7B3F5BAF" w14:textId="77777777" w:rsidR="00FF6711" w:rsidRDefault="00FF6711" w:rsidP="00FF6711">
      <w:pPr>
        <w:rPr>
          <w:rFonts w:eastAsia="Malgun Gothic"/>
        </w:rPr>
      </w:pPr>
      <w:r>
        <w:rPr>
          <w:rFonts w:eastAsia="Malgun Gothic"/>
        </w:rPr>
        <w:t xml:space="preserve">In order to obtain the absolute location and/or absolute velocity of the target the UE, the following procedures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48AD354C" w14:textId="77777777" w:rsidR="00FF6711" w:rsidRDefault="00FF6711" w:rsidP="00FF6711">
      <w:pPr>
        <w:pStyle w:val="B1"/>
      </w:pPr>
      <w:r>
        <w:t>a)</w:t>
      </w:r>
      <w:r w:rsidRPr="00A557D6">
        <w:tab/>
      </w:r>
      <w:r>
        <w:t>Sidelink Mobile Originated Location Request (SL-MO-LR)</w:t>
      </w:r>
      <w:r w:rsidRPr="00557C91">
        <w:t xml:space="preserve"> </w:t>
      </w:r>
      <w:r>
        <w:t>procedure;</w:t>
      </w:r>
    </w:p>
    <w:p w14:paraId="37E26DAA" w14:textId="77777777" w:rsidR="00FF6711" w:rsidRDefault="00FF6711" w:rsidP="00FF6711">
      <w:pPr>
        <w:pStyle w:val="B1"/>
      </w:pPr>
      <w:r>
        <w:t>b)</w:t>
      </w:r>
      <w:r>
        <w:tab/>
        <w:t>MO-LR using sidelink positioning; and</w:t>
      </w:r>
    </w:p>
    <w:p w14:paraId="0495F06C" w14:textId="77777777" w:rsidR="00FF6711" w:rsidRPr="00BF2252" w:rsidRDefault="00FF6711" w:rsidP="00FF6711">
      <w:pPr>
        <w:pStyle w:val="B1"/>
      </w:pPr>
      <w:r>
        <w:t>c)</w:t>
      </w:r>
      <w:r>
        <w:tab/>
        <w:t>MT-LR using sidelink positioning.</w:t>
      </w:r>
    </w:p>
    <w:p w14:paraId="073514A9" w14:textId="77777777" w:rsidR="00FF6711" w:rsidRDefault="00FF6711" w:rsidP="00FF6711">
      <w:pPr>
        <w:pStyle w:val="NO"/>
      </w:pPr>
      <w:r w:rsidRPr="007F2770">
        <w:rPr>
          <w:rFonts w:hint="eastAsia"/>
        </w:rPr>
        <w:t>NOTE:</w:t>
      </w:r>
      <w:r>
        <w:tab/>
        <w:t xml:space="preserve">In order to </w:t>
      </w:r>
      <w:r w:rsidRPr="00C84C9A">
        <w:t xml:space="preserve">estimate the location of </w:t>
      </w:r>
      <w:r>
        <w:t>the</w:t>
      </w:r>
      <w:r w:rsidRPr="00C84C9A">
        <w:t xml:space="preserve"> UE</w:t>
      </w:r>
      <w:r>
        <w:t>,</w:t>
      </w:r>
      <w:r w:rsidRPr="00C84C9A">
        <w:t xml:space="preserve"> </w:t>
      </w:r>
      <w:r>
        <w:t>the network can decide to utilize the ranging and sidelink positioning during the MO-LR procedure (i.e., MO-LR using sidelink positioning) and the MT-LR procedure (i.e., MT-LR using sidelink positioning).</w:t>
      </w:r>
    </w:p>
    <w:p w14:paraId="1A665E6E" w14:textId="77777777" w:rsidR="00FF6711" w:rsidRDefault="00FF6711" w:rsidP="00FF6711">
      <w:pPr>
        <w:pStyle w:val="EditorsNote"/>
      </w:pPr>
      <w:r>
        <w:t>Editor’s Note:</w:t>
      </w:r>
      <w:r>
        <w:tab/>
        <w:t>It is FFS whether SL-MT-LR procedure is needed.</w:t>
      </w:r>
    </w:p>
    <w:p w14:paraId="64415CED" w14:textId="77777777" w:rsidR="00FF6711" w:rsidRDefault="00FF6711" w:rsidP="00FF6711">
      <w:pPr>
        <w:rPr>
          <w:rFonts w:eastAsia="Malgun Gothic"/>
        </w:rPr>
      </w:pPr>
      <w:r>
        <w:rPr>
          <w:rFonts w:eastAsia="Malgun Gothic"/>
        </w:rPr>
        <w:t xml:space="preserve">In order to obtain the </w:t>
      </w:r>
      <w:r w:rsidRPr="00AD0187">
        <w:rPr>
          <w:lang w:eastAsia="zh-CN"/>
        </w:rPr>
        <w:t>relative locations or distances</w:t>
      </w:r>
      <w:r>
        <w:rPr>
          <w:lang w:eastAsia="zh-CN"/>
        </w:rPr>
        <w:t>,</w:t>
      </w:r>
      <w:r w:rsidRPr="00AD0187">
        <w:rPr>
          <w:lang w:eastAsia="zh-CN"/>
        </w:rPr>
        <w:t xml:space="preserve"> </w:t>
      </w:r>
      <w:r>
        <w:rPr>
          <w:lang w:eastAsia="zh-CN"/>
        </w:rPr>
        <w:t xml:space="preserve">relative </w:t>
      </w:r>
      <w:r w:rsidRPr="00AD0187">
        <w:rPr>
          <w:lang w:eastAsia="zh-CN"/>
        </w:rPr>
        <w:t>directions</w:t>
      </w:r>
      <w:r>
        <w:rPr>
          <w:lang w:eastAsia="zh-CN"/>
        </w:rPr>
        <w:t>, and/or relative velocity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between a pair of UEs, the following procedures</w:t>
      </w:r>
      <w:r w:rsidRPr="00F82ABF">
        <w:rPr>
          <w:rFonts w:eastAsia="Malgun Gothic"/>
        </w:rPr>
        <w:t xml:space="preserve"> </w:t>
      </w:r>
      <w:r>
        <w:rPr>
          <w:rFonts w:eastAsia="Malgun Gothic"/>
        </w:rPr>
        <w:t xml:space="preserve">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3A96EE6D" w14:textId="77777777" w:rsidR="00FF6711" w:rsidRDefault="00FF6711" w:rsidP="00FF6711">
      <w:pPr>
        <w:pStyle w:val="B1"/>
      </w:pPr>
      <w:r>
        <w:t>a)</w:t>
      </w:r>
      <w:r w:rsidRPr="00A557D6">
        <w:tab/>
      </w:r>
      <w:r>
        <w:t>Sidelink Mobile Originated Location Request (SL-MO-LR)</w:t>
      </w:r>
      <w:r w:rsidRPr="00557C91">
        <w:t xml:space="preserve"> </w:t>
      </w:r>
      <w:r>
        <w:t>procedure.</w:t>
      </w:r>
      <w:bookmarkEnd w:id="13"/>
    </w:p>
    <w:p w14:paraId="4B45AEE1" w14:textId="77777777" w:rsidR="00FF6711" w:rsidRDefault="00FF6711" w:rsidP="00FF6711">
      <w:pPr>
        <w:pStyle w:val="EditorsNote"/>
      </w:pPr>
      <w:r>
        <w:t>Editor’s Note:</w:t>
      </w:r>
      <w:r>
        <w:tab/>
        <w:t>It is FFS whether SL-MT-LR procedure is needed.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FEFF" w14:textId="77777777" w:rsidR="00474BF9" w:rsidRDefault="00474BF9">
      <w:r>
        <w:separator/>
      </w:r>
    </w:p>
  </w:endnote>
  <w:endnote w:type="continuationSeparator" w:id="0">
    <w:p w14:paraId="1A329D5F" w14:textId="77777777" w:rsidR="00474BF9" w:rsidRDefault="0047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1E0D" w14:textId="77777777" w:rsidR="00474BF9" w:rsidRDefault="00474BF9">
      <w:r>
        <w:separator/>
      </w:r>
    </w:p>
  </w:footnote>
  <w:footnote w:type="continuationSeparator" w:id="0">
    <w:p w14:paraId="5ED878C3" w14:textId="77777777" w:rsidR="00474BF9" w:rsidRDefault="00474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  <w:num w:numId="4" w16cid:durableId="1881866906">
    <w:abstractNumId w:val="4"/>
  </w:num>
  <w:num w:numId="5" w16cid:durableId="9964987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g YU (Hank)">
    <w15:presenceInfo w15:providerId="AD" w15:userId="S::11105013@vivo.com::95213711-5b08-4250-9e1d-8cfdaff3d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I8NaALz36oQ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3334"/>
    <w:rsid w:val="000D759A"/>
    <w:rsid w:val="000F2C43"/>
    <w:rsid w:val="00106034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95910"/>
    <w:rsid w:val="001B5C2B"/>
    <w:rsid w:val="001B77E2"/>
    <w:rsid w:val="001D25E6"/>
    <w:rsid w:val="001D2C34"/>
    <w:rsid w:val="001D4C82"/>
    <w:rsid w:val="001D5B3A"/>
    <w:rsid w:val="001D6BBA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34753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845CE"/>
    <w:rsid w:val="0039050F"/>
    <w:rsid w:val="00394E81"/>
    <w:rsid w:val="003A59CB"/>
    <w:rsid w:val="003B2CE5"/>
    <w:rsid w:val="003B4622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74BF9"/>
    <w:rsid w:val="00484DE4"/>
    <w:rsid w:val="00492A36"/>
    <w:rsid w:val="00497F14"/>
    <w:rsid w:val="004A4BEC"/>
    <w:rsid w:val="004B45A4"/>
    <w:rsid w:val="004C1E90"/>
    <w:rsid w:val="004D077E"/>
    <w:rsid w:val="004D4AF9"/>
    <w:rsid w:val="004D4E2A"/>
    <w:rsid w:val="0050780D"/>
    <w:rsid w:val="00511527"/>
    <w:rsid w:val="0051277C"/>
    <w:rsid w:val="00515F05"/>
    <w:rsid w:val="005275CB"/>
    <w:rsid w:val="00540D81"/>
    <w:rsid w:val="0054453D"/>
    <w:rsid w:val="005537A6"/>
    <w:rsid w:val="00557C91"/>
    <w:rsid w:val="005651FD"/>
    <w:rsid w:val="005660CD"/>
    <w:rsid w:val="005668E2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6F269C"/>
    <w:rsid w:val="00710497"/>
    <w:rsid w:val="00712563"/>
    <w:rsid w:val="00714B2E"/>
    <w:rsid w:val="00715F25"/>
    <w:rsid w:val="00727AC1"/>
    <w:rsid w:val="0074184E"/>
    <w:rsid w:val="007439B9"/>
    <w:rsid w:val="00772DCE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318A9"/>
    <w:rsid w:val="00835B94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1D60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79A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C41BF"/>
    <w:rsid w:val="00AD6540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774C3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06365"/>
    <w:rsid w:val="00D11584"/>
    <w:rsid w:val="00D12FF1"/>
    <w:rsid w:val="00D20CE1"/>
    <w:rsid w:val="00D51C49"/>
    <w:rsid w:val="00D51EFB"/>
    <w:rsid w:val="00D53BE5"/>
    <w:rsid w:val="00D542D1"/>
    <w:rsid w:val="00D641A9"/>
    <w:rsid w:val="00D81D3D"/>
    <w:rsid w:val="00D908E8"/>
    <w:rsid w:val="00DB46AB"/>
    <w:rsid w:val="00DB72BB"/>
    <w:rsid w:val="00DC25ED"/>
    <w:rsid w:val="00DC2EEA"/>
    <w:rsid w:val="00DE4B22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1C31"/>
    <w:rsid w:val="00E52147"/>
    <w:rsid w:val="00E62789"/>
    <w:rsid w:val="00E6512E"/>
    <w:rsid w:val="00E65E8A"/>
    <w:rsid w:val="00E7545F"/>
    <w:rsid w:val="00E90A16"/>
    <w:rsid w:val="00E924C6"/>
    <w:rsid w:val="00E92CBE"/>
    <w:rsid w:val="00E9497F"/>
    <w:rsid w:val="00E97264"/>
    <w:rsid w:val="00EA15FE"/>
    <w:rsid w:val="00EA76BB"/>
    <w:rsid w:val="00EB3FE7"/>
    <w:rsid w:val="00EC0798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1CA5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7944"/>
    <w:rsid w:val="00FE1C07"/>
    <w:rsid w:val="00FE6C48"/>
    <w:rsid w:val="00FF6434"/>
    <w:rsid w:val="00FF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D542D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Hang YU (Hank)</cp:lastModifiedBy>
  <cp:revision>5</cp:revision>
  <cp:lastPrinted>1900-01-01T08:00:00Z</cp:lastPrinted>
  <dcterms:created xsi:type="dcterms:W3CDTF">2023-11-15T16:50:00Z</dcterms:created>
  <dcterms:modified xsi:type="dcterms:W3CDTF">2023-11-15T21:01:00Z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